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E260939" w:rsidR="00463675" w:rsidRPr="00C31A38" w:rsidRDefault="00387EBE" w:rsidP="00C31A38">
      <w:pPr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62641C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31A38">
        <w:rPr>
          <w:rFonts w:ascii="Arial" w:hAnsi="Arial" w:cs="Arial"/>
          <w:b/>
          <w:bCs/>
          <w:sz w:val="28"/>
          <w:szCs w:val="24"/>
        </w:rPr>
        <w:t xml:space="preserve">                                                         </w:t>
      </w:r>
      <w:r w:rsidR="00C31A38" w:rsidRPr="00C31A38">
        <w:rPr>
          <w:rFonts w:ascii="Arial" w:hAnsi="Arial" w:cs="Arial"/>
          <w:b/>
          <w:bCs/>
          <w:sz w:val="28"/>
          <w:szCs w:val="24"/>
        </w:rPr>
        <w:t>S2-2505489</w:t>
      </w:r>
    </w:p>
    <w:p w14:paraId="3E6B4129" w14:textId="1B05F33F" w:rsidR="00463675" w:rsidRPr="000F4E43" w:rsidRDefault="0062641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41C">
        <w:rPr>
          <w:rFonts w:ascii="Arial" w:hAnsi="Arial" w:cs="Arial"/>
          <w:b/>
          <w:bCs/>
          <w:sz w:val="24"/>
          <w:szCs w:val="24"/>
        </w:rPr>
        <w:t>19 - 23 May, 2025, Fukuoka, Japan</w:t>
      </w:r>
      <w:r w:rsidR="00A425B2" w:rsidRPr="00A425B2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3E69907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</w:t>
      </w:r>
      <w:r w:rsidR="00DF7C6F">
        <w:rPr>
          <w:b w:val="0"/>
          <w:bCs w:val="0"/>
          <w:color w:val="FF0000"/>
        </w:rPr>
        <w:t>RAFT</w:t>
      </w:r>
      <w:r w:rsidR="002965B7" w:rsidRPr="00AA7EEF">
        <w:rPr>
          <w:b w:val="0"/>
          <w:bCs w:val="0"/>
          <w:color w:val="FF0000"/>
        </w:rPr>
        <w:t>]</w:t>
      </w:r>
      <w:r w:rsidR="002965B7">
        <w:rPr>
          <w:color w:val="0D0D0D"/>
        </w:rPr>
        <w:t xml:space="preserve"> </w:t>
      </w:r>
      <w:r w:rsidR="0062641C" w:rsidRPr="00BF718A">
        <w:rPr>
          <w:color w:val="000000"/>
        </w:rPr>
        <w:t xml:space="preserve">LS </w:t>
      </w:r>
      <w:r w:rsidR="0062641C">
        <w:rPr>
          <w:color w:val="000000"/>
        </w:rPr>
        <w:t xml:space="preserve">Reply on </w:t>
      </w:r>
      <w:r w:rsidR="008232F2" w:rsidRPr="008232F2">
        <w:t>uplink rate control</w:t>
      </w:r>
      <w:r w:rsidR="007243BC" w:rsidRPr="007243BC">
        <w:t xml:space="preserve"> </w:t>
      </w:r>
    </w:p>
    <w:p w14:paraId="723DDC09" w14:textId="4C2A52B1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8232F2" w:rsidRPr="008232F2">
        <w:t xml:space="preserve">Reply LS on uplink rate control </w:t>
      </w:r>
      <w:r w:rsidR="00CC71AD">
        <w:t>(</w:t>
      </w:r>
      <w:r w:rsidR="008232F2" w:rsidRPr="00CC71AD">
        <w:t>R3-252491</w:t>
      </w:r>
      <w:r w:rsidR="007243BC">
        <w:t xml:space="preserve"> </w:t>
      </w:r>
      <w:r w:rsidR="003B65B0" w:rsidRPr="003B65B0">
        <w:t>/</w:t>
      </w:r>
      <w:r w:rsidR="007243BC" w:rsidRPr="007243BC">
        <w:t xml:space="preserve"> </w:t>
      </w:r>
      <w:r w:rsidR="008232F2" w:rsidRPr="008232F2">
        <w:t>S2-2504524</w:t>
      </w:r>
      <w:r w:rsidR="003B65B0">
        <w:t>)</w:t>
      </w:r>
    </w:p>
    <w:p w14:paraId="4A2F403A" w14:textId="587CA99C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15D91AB2" w:rsidR="00463675" w:rsidRPr="00227B3A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8232F2" w:rsidRPr="009F7A0A">
        <w:rPr>
          <w:bCs w:val="0"/>
          <w:sz w:val="22"/>
          <w:szCs w:val="22"/>
        </w:rPr>
        <w:t>NR_XR_Ph3-Core</w:t>
      </w:r>
      <w:r w:rsidR="0062641C">
        <w:rPr>
          <w:color w:val="000000"/>
        </w:rPr>
        <w:t xml:space="preserve">, </w:t>
      </w:r>
      <w:r w:rsidR="0062641C" w:rsidRPr="0028080D">
        <w:rPr>
          <w:color w:val="000000"/>
        </w:rPr>
        <w:t>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7D9EEA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65B0">
        <w:rPr>
          <w:b w:val="0"/>
          <w:bCs/>
          <w:lang w:val="fr-FR"/>
        </w:rPr>
        <w:t>RAN2</w:t>
      </w:r>
      <w:r w:rsidR="00F9050C">
        <w:rPr>
          <w:b w:val="0"/>
          <w:bCs/>
          <w:lang w:val="fr-FR"/>
        </w:rPr>
        <w:t>, RAN3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4ACE86FF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7B7A7B">
        <w:rPr>
          <w:b w:val="0"/>
          <w:bCs/>
          <w:color w:val="000000"/>
          <w:lang w:val="fi-FI" w:eastAsia="zh-CN"/>
        </w:rPr>
        <w:t>Xiaowan Ke</w:t>
      </w:r>
    </w:p>
    <w:p w14:paraId="41E88467" w14:textId="65A5ABDA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7B7A7B">
        <w:rPr>
          <w:b w:val="0"/>
          <w:bCs/>
          <w:color w:val="000000"/>
          <w:lang w:val="fi-FI"/>
        </w:rPr>
        <w:t>xiaowan.ke</w:t>
      </w:r>
      <w:r w:rsidR="00915D34" w:rsidRPr="00EF0BA3">
        <w:rPr>
          <w:b w:val="0"/>
          <w:bCs/>
          <w:color w:val="000000"/>
          <w:lang w:val="fi-FI"/>
        </w:rPr>
        <w:t>@</w:t>
      </w:r>
      <w:r w:rsidR="007B7A7B">
        <w:rPr>
          <w:rFonts w:hint="eastAsia"/>
          <w:b w:val="0"/>
          <w:bCs/>
          <w:color w:val="000000"/>
          <w:lang w:val="fi-FI" w:eastAsia="zh-CN"/>
        </w:rPr>
        <w:t>vivo.</w:t>
      </w:r>
      <w:r w:rsidR="007B7A7B">
        <w:rPr>
          <w:b w:val="0"/>
          <w:bCs/>
          <w:color w:val="000000"/>
          <w:lang w:val="fi-FI"/>
        </w:rPr>
        <w:t>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5FEDE6A" w:rsidR="00463675" w:rsidRPr="000F4E43" w:rsidRDefault="00463675" w:rsidP="000F4E43">
      <w:pPr>
        <w:pStyle w:val="af"/>
      </w:pPr>
      <w:r w:rsidRPr="000F4E43">
        <w:t>Attachments:</w:t>
      </w:r>
      <w:ins w:id="0" w:author="vivo2" w:date="2025-05-21T14:25:00Z">
        <w:r w:rsidR="00C31A38">
          <w:t xml:space="preserve"> </w:t>
        </w:r>
      </w:ins>
      <w:ins w:id="1" w:author="vivo2" w:date="2025-05-21T14:27:00Z">
        <w:r w:rsidR="00C31A38" w:rsidRPr="00C31A38">
          <w:t>23.501 CR6194</w:t>
        </w:r>
        <w:r w:rsidR="00C31A38">
          <w:t xml:space="preserve">, </w:t>
        </w:r>
      </w:ins>
      <w:ins w:id="2" w:author="vivo2" w:date="2025-05-21T14:25:00Z">
        <w:r w:rsidR="00C31A38" w:rsidRPr="00C31A38">
          <w:t>23.502 CR5395</w:t>
        </w:r>
      </w:ins>
      <w:ins w:id="3" w:author="vivo2" w:date="2025-05-21T14:26:00Z">
        <w:r w:rsidR="00C31A38">
          <w:t xml:space="preserve">, </w:t>
        </w:r>
        <w:r w:rsidR="00C31A38" w:rsidRPr="00C31A38">
          <w:t>23.503 CR1531</w:t>
        </w:r>
      </w:ins>
      <w:del w:id="4" w:author="vivo2" w:date="2025-05-21T14:26:00Z">
        <w:r w:rsidRPr="000F4E43" w:rsidDel="00C31A38">
          <w:tab/>
        </w:r>
        <w:r w:rsidR="00E72691" w:rsidDel="00C31A38">
          <w:delText>-</w:delText>
        </w:r>
      </w:del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283100" w14:textId="21D0198A" w:rsidR="008232F2" w:rsidDel="00C31A38" w:rsidRDefault="003B65B0" w:rsidP="00C31A38">
      <w:pPr>
        <w:spacing w:after="120"/>
        <w:rPr>
          <w:del w:id="5" w:author="vivo2" w:date="2025-05-21T14:24:00Z"/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 xml:space="preserve">A2 thanks </w:t>
      </w:r>
      <w:r w:rsidR="008232F2">
        <w:rPr>
          <w:rFonts w:ascii="Arial" w:hAnsi="Arial" w:cs="Arial" w:hint="eastAsia"/>
          <w:bCs/>
          <w:lang w:eastAsia="zh-CN"/>
        </w:rPr>
        <w:t>RA</w:t>
      </w:r>
      <w:r w:rsidR="008232F2" w:rsidRPr="00CC71AD">
        <w:rPr>
          <w:rFonts w:ascii="Arial" w:hAnsi="Arial" w:cs="Arial"/>
          <w:bCs/>
          <w:lang w:eastAsia="zh-CN"/>
        </w:rPr>
        <w:t>N3 for the Reply LS on uplink rate control</w:t>
      </w:r>
      <w:r w:rsidR="00CC71AD" w:rsidRPr="00CC71AD">
        <w:rPr>
          <w:rFonts w:ascii="Arial" w:hAnsi="Arial" w:cs="Arial"/>
          <w:bCs/>
          <w:lang w:eastAsia="zh-CN"/>
        </w:rPr>
        <w:t xml:space="preserve"> (R3-252491 / S2-2504524)</w:t>
      </w:r>
      <w:r w:rsidR="008232F2">
        <w:rPr>
          <w:rFonts w:ascii="Arial" w:hAnsi="Arial" w:cs="Arial"/>
          <w:bCs/>
          <w:lang w:eastAsia="zh-CN"/>
        </w:rPr>
        <w:t xml:space="preserve"> and SA2</w:t>
      </w:r>
      <w:del w:id="6" w:author="vivo2" w:date="2025-05-21T14:24:00Z">
        <w:r w:rsidR="008232F2" w:rsidDel="00C31A38">
          <w:rPr>
            <w:rFonts w:ascii="Arial" w:hAnsi="Arial" w:cs="Arial"/>
            <w:bCs/>
            <w:lang w:eastAsia="zh-CN"/>
          </w:rPr>
          <w:delText xml:space="preserve"> double confirm</w:delText>
        </w:r>
        <w:r w:rsidR="007C0F1F" w:rsidDel="00C31A38">
          <w:rPr>
            <w:rFonts w:ascii="Arial" w:hAnsi="Arial" w:cs="Arial"/>
            <w:bCs/>
            <w:lang w:eastAsia="zh-CN"/>
          </w:rPr>
          <w:delText>s</w:delText>
        </w:r>
        <w:r w:rsidR="008232F2" w:rsidDel="00C31A38">
          <w:rPr>
            <w:rFonts w:ascii="Arial" w:hAnsi="Arial" w:cs="Arial"/>
            <w:bCs/>
            <w:lang w:eastAsia="zh-CN"/>
          </w:rPr>
          <w:delText xml:space="preserve"> the following aspects</w:delText>
        </w:r>
        <w:r w:rsidR="008232F2" w:rsidDel="00C31A38">
          <w:rPr>
            <w:rFonts w:ascii="Arial" w:hAnsi="Arial" w:cs="Arial" w:hint="eastAsia"/>
            <w:bCs/>
            <w:lang w:eastAsia="zh-CN"/>
          </w:rPr>
          <w:delText>:</w:delText>
        </w:r>
      </w:del>
    </w:p>
    <w:p w14:paraId="505C250F" w14:textId="2BB8CB13" w:rsidR="008232F2" w:rsidDel="00C31A38" w:rsidRDefault="008232F2" w:rsidP="000E3FA5">
      <w:pPr>
        <w:spacing w:after="120"/>
        <w:rPr>
          <w:del w:id="7" w:author="vivo2" w:date="2025-05-21T14:24:00Z"/>
          <w:rFonts w:ascii="Arial" w:hAnsi="Arial" w:cs="Arial"/>
          <w:bCs/>
          <w:lang w:eastAsia="zh-CN"/>
        </w:rPr>
      </w:pPr>
      <w:del w:id="8" w:author="vivo2" w:date="2025-05-21T14:24:00Z">
        <w:r w:rsidDel="00C31A38">
          <w:rPr>
            <w:rFonts w:ascii="Arial" w:hAnsi="Arial" w:cs="Arial"/>
            <w:bCs/>
            <w:lang w:eastAsia="zh-CN"/>
          </w:rPr>
          <w:delText xml:space="preserve">For </w:delText>
        </w:r>
        <w:r w:rsidR="00CC71AD" w:rsidDel="00C31A38">
          <w:rPr>
            <w:rFonts w:ascii="Arial" w:hAnsi="Arial" w:cs="Arial"/>
            <w:bCs/>
            <w:lang w:eastAsia="zh-CN"/>
          </w:rPr>
          <w:delText xml:space="preserve">a </w:delText>
        </w:r>
        <w:r w:rsidDel="00C31A38">
          <w:rPr>
            <w:rFonts w:ascii="Arial" w:hAnsi="Arial" w:cs="Arial"/>
            <w:bCs/>
            <w:lang w:eastAsia="zh-CN"/>
          </w:rPr>
          <w:delText>GBR QoS flow without QoS notification</w:delText>
        </w:r>
        <w:r w:rsidR="0028080D" w:rsidDel="00C31A38">
          <w:rPr>
            <w:rFonts w:ascii="Arial" w:hAnsi="Arial" w:cs="Arial"/>
            <w:bCs/>
            <w:lang w:eastAsia="zh-CN"/>
          </w:rPr>
          <w:delText xml:space="preserve"> control</w:delText>
        </w:r>
        <w:r w:rsidDel="00C31A38">
          <w:rPr>
            <w:rFonts w:ascii="Arial" w:hAnsi="Arial" w:cs="Arial"/>
            <w:bCs/>
            <w:lang w:eastAsia="zh-CN"/>
          </w:rPr>
          <w:delText xml:space="preserve">, an explicit indication is </w:delText>
        </w:r>
        <w:r w:rsidR="00CC71AD" w:rsidDel="00C31A38">
          <w:rPr>
            <w:rFonts w:ascii="Arial" w:hAnsi="Arial" w:cs="Arial"/>
            <w:bCs/>
            <w:lang w:eastAsia="zh-CN"/>
          </w:rPr>
          <w:delText xml:space="preserve">provided to </w:delText>
        </w:r>
        <w:r w:rsidDel="00C31A38">
          <w:rPr>
            <w:rFonts w:ascii="Arial" w:hAnsi="Arial" w:cs="Arial"/>
            <w:bCs/>
            <w:lang w:eastAsia="zh-CN"/>
          </w:rPr>
          <w:delText xml:space="preserve">indicate </w:delText>
        </w:r>
        <w:r w:rsidR="00CC71AD" w:rsidDel="00C31A38">
          <w:rPr>
            <w:rFonts w:ascii="Arial" w:hAnsi="Arial" w:cs="Arial"/>
            <w:bCs/>
            <w:lang w:eastAsia="zh-CN"/>
          </w:rPr>
          <w:delText xml:space="preserve">the </w:delText>
        </w:r>
        <w:r w:rsidRPr="001A2A73" w:rsidDel="00C31A38">
          <w:rPr>
            <w:rFonts w:ascii="Arial" w:hAnsi="Arial" w:cs="Arial"/>
          </w:rPr>
          <w:delText>QoS flo</w:delText>
        </w:r>
        <w:r w:rsidR="00CC71AD" w:rsidDel="00C31A38">
          <w:rPr>
            <w:rFonts w:ascii="Arial" w:hAnsi="Arial" w:cs="Arial"/>
          </w:rPr>
          <w:delText>w is</w:delText>
        </w:r>
        <w:r w:rsidRPr="001A2A73" w:rsidDel="00C31A38">
          <w:rPr>
            <w:rFonts w:ascii="Arial" w:hAnsi="Arial" w:cs="Arial"/>
          </w:rPr>
          <w:delText xml:space="preserve"> subject to uplink rate control</w:delText>
        </w:r>
        <w:r w:rsidR="00CC71AD" w:rsidDel="00C31A38">
          <w:rPr>
            <w:rFonts w:ascii="Arial" w:hAnsi="Arial" w:cs="Arial"/>
            <w:bCs/>
            <w:lang w:eastAsia="zh-CN"/>
          </w:rPr>
          <w:delText xml:space="preserve">; </w:delText>
        </w:r>
      </w:del>
    </w:p>
    <w:p w14:paraId="7D3C15DF" w14:textId="05E4EAA3" w:rsidR="00CC71AD" w:rsidDel="00C31A38" w:rsidRDefault="008232F2" w:rsidP="000E3FA5">
      <w:pPr>
        <w:spacing w:after="120"/>
        <w:rPr>
          <w:del w:id="9" w:author="vivo2" w:date="2025-05-21T14:24:00Z"/>
          <w:rFonts w:ascii="Arial" w:hAnsi="Arial" w:cs="Arial"/>
          <w:bCs/>
          <w:lang w:eastAsia="zh-CN"/>
        </w:rPr>
      </w:pPr>
      <w:del w:id="10" w:author="vivo2" w:date="2025-05-21T14:24:00Z">
        <w:r w:rsidRPr="00CC71AD" w:rsidDel="00C31A38">
          <w:rPr>
            <w:rFonts w:ascii="Arial" w:hAnsi="Arial" w:cs="Arial"/>
            <w:bCs/>
            <w:lang w:eastAsia="zh-CN"/>
          </w:rPr>
          <w:delText>For</w:delText>
        </w:r>
        <w:r w:rsidR="00CC71AD" w:rsidDel="00C31A38">
          <w:rPr>
            <w:rFonts w:ascii="Arial" w:hAnsi="Arial" w:cs="Arial"/>
            <w:bCs/>
            <w:lang w:eastAsia="zh-CN"/>
          </w:rPr>
          <w:delText xml:space="preserve"> a</w:delText>
        </w:r>
        <w:r w:rsidRPr="00CC71AD" w:rsidDel="00C31A38">
          <w:rPr>
            <w:rFonts w:ascii="Arial" w:hAnsi="Arial" w:cs="Arial"/>
            <w:bCs/>
            <w:lang w:eastAsia="zh-CN"/>
          </w:rPr>
          <w:delText xml:space="preserve"> GBR QoS flow with </w:delText>
        </w:r>
        <w:r w:rsidR="00CC71AD" w:rsidRPr="00CC71AD" w:rsidDel="00C31A38">
          <w:rPr>
            <w:rFonts w:ascii="Arial" w:hAnsi="Arial" w:cs="Arial"/>
            <w:bCs/>
            <w:lang w:eastAsia="zh-CN"/>
          </w:rPr>
          <w:delText>QoS notification</w:delText>
        </w:r>
        <w:r w:rsidR="0028080D" w:rsidDel="00C31A38">
          <w:rPr>
            <w:rFonts w:ascii="Arial" w:hAnsi="Arial" w:cs="Arial"/>
            <w:bCs/>
            <w:lang w:eastAsia="zh-CN"/>
          </w:rPr>
          <w:delText xml:space="preserve"> control</w:delText>
        </w:r>
        <w:r w:rsidRPr="00CC71AD" w:rsidDel="00C31A38">
          <w:rPr>
            <w:rFonts w:ascii="Arial" w:hAnsi="Arial" w:cs="Arial"/>
            <w:bCs/>
            <w:lang w:eastAsia="zh-CN"/>
          </w:rPr>
          <w:delText xml:space="preserve">, it implicitly indicates </w:delText>
        </w:r>
        <w:r w:rsidR="00CC71AD" w:rsidRPr="00CC71AD" w:rsidDel="00C31A38">
          <w:rPr>
            <w:rFonts w:ascii="Arial" w:hAnsi="Arial" w:cs="Arial"/>
            <w:bCs/>
            <w:lang w:eastAsia="zh-CN"/>
          </w:rPr>
          <w:delText xml:space="preserve">the </w:delText>
        </w:r>
        <w:r w:rsidR="00CC71AD" w:rsidRPr="00CC71AD" w:rsidDel="00C31A38">
          <w:rPr>
            <w:rFonts w:ascii="Arial" w:hAnsi="Arial" w:cs="Arial"/>
          </w:rPr>
          <w:delText>QoS flow is subject to uplink rate control</w:delText>
        </w:r>
        <w:r w:rsidR="0028080D" w:rsidDel="00C31A38">
          <w:rPr>
            <w:rFonts w:ascii="Arial" w:hAnsi="Arial" w:cs="Arial"/>
          </w:rPr>
          <w:delText>;</w:delText>
        </w:r>
      </w:del>
    </w:p>
    <w:p w14:paraId="2E7A8AEE" w14:textId="1A86544F" w:rsidR="00A425B2" w:rsidRPr="00CC71AD" w:rsidDel="00C31A38" w:rsidRDefault="008232F2" w:rsidP="000E3FA5">
      <w:pPr>
        <w:spacing w:after="120"/>
        <w:rPr>
          <w:del w:id="11" w:author="vivo2" w:date="2025-05-21T14:24:00Z"/>
          <w:rFonts w:ascii="Arial" w:hAnsi="Arial" w:cs="Arial"/>
          <w:lang w:eastAsia="zh-CN"/>
        </w:rPr>
      </w:pPr>
      <w:del w:id="12" w:author="vivo2" w:date="2025-05-21T14:24:00Z">
        <w:r w:rsidRPr="00CC71AD" w:rsidDel="00C31A38">
          <w:rPr>
            <w:rFonts w:ascii="Arial" w:hAnsi="Arial" w:cs="Arial" w:hint="eastAsia"/>
            <w:bCs/>
            <w:lang w:eastAsia="zh-CN"/>
          </w:rPr>
          <w:delText>F</w:delText>
        </w:r>
        <w:r w:rsidRPr="00CC71AD" w:rsidDel="00C31A38">
          <w:rPr>
            <w:rFonts w:ascii="Arial" w:hAnsi="Arial" w:cs="Arial"/>
            <w:bCs/>
            <w:lang w:eastAsia="zh-CN"/>
          </w:rPr>
          <w:delText xml:space="preserve">or </w:delText>
        </w:r>
        <w:r w:rsidR="00CC71AD" w:rsidDel="00C31A38">
          <w:rPr>
            <w:rFonts w:ascii="Arial" w:hAnsi="Arial" w:cs="Arial"/>
            <w:bCs/>
            <w:lang w:eastAsia="zh-CN"/>
          </w:rPr>
          <w:delText xml:space="preserve">a </w:delText>
        </w:r>
        <w:r w:rsidRPr="00CC71AD" w:rsidDel="00C31A38">
          <w:rPr>
            <w:rFonts w:ascii="Arial" w:hAnsi="Arial" w:cs="Arial"/>
            <w:bCs/>
            <w:lang w:eastAsia="zh-CN"/>
          </w:rPr>
          <w:delText xml:space="preserve">Non-GBR QoS flow, it implicitly indicates </w:delText>
        </w:r>
        <w:r w:rsidRPr="00CC71AD" w:rsidDel="00C31A38">
          <w:rPr>
            <w:rFonts w:ascii="Arial" w:hAnsi="Arial" w:cs="Arial"/>
          </w:rPr>
          <w:delText>QoS flows</w:delText>
        </w:r>
        <w:r w:rsidR="00CC71AD" w:rsidRPr="00CC71AD" w:rsidDel="00C31A38">
          <w:rPr>
            <w:rFonts w:ascii="Arial" w:hAnsi="Arial" w:cs="Arial"/>
          </w:rPr>
          <w:delText xml:space="preserve"> is subject to uplink rate control</w:delText>
        </w:r>
        <w:r w:rsidR="00CC71AD" w:rsidDel="00C31A38">
          <w:rPr>
            <w:rFonts w:ascii="Arial" w:hAnsi="Arial" w:cs="Arial"/>
            <w:bCs/>
            <w:lang w:eastAsia="zh-CN"/>
          </w:rPr>
          <w:delText>.</w:delText>
        </w:r>
      </w:del>
    </w:p>
    <w:p w14:paraId="1BD1A4A3" w14:textId="25B7674F" w:rsidR="006752AA" w:rsidRPr="006752AA" w:rsidRDefault="006752AA" w:rsidP="00C31A38">
      <w:pPr>
        <w:spacing w:after="120"/>
        <w:rPr>
          <w:rFonts w:ascii="Arial" w:hAnsi="Arial" w:cs="Arial"/>
          <w:bCs/>
          <w:lang w:eastAsia="zh-CN"/>
        </w:rPr>
      </w:pPr>
      <w:del w:id="13" w:author="vivo2" w:date="2025-05-21T14:24:00Z">
        <w:r w:rsidRPr="006752AA" w:rsidDel="00C31A38">
          <w:rPr>
            <w:rFonts w:ascii="Arial" w:hAnsi="Arial" w:cs="Arial" w:hint="eastAsia"/>
            <w:bCs/>
            <w:lang w:eastAsia="zh-CN"/>
          </w:rPr>
          <w:delText>T</w:delText>
        </w:r>
        <w:r w:rsidRPr="006752AA" w:rsidDel="00C31A38">
          <w:rPr>
            <w:rFonts w:ascii="Arial" w:hAnsi="Arial" w:cs="Arial"/>
            <w:bCs/>
            <w:lang w:eastAsia="zh-CN"/>
          </w:rPr>
          <w:delText>he</w:delText>
        </w:r>
      </w:del>
      <w:r w:rsidRPr="006752AA">
        <w:rPr>
          <w:rFonts w:ascii="Arial" w:hAnsi="Arial" w:cs="Arial"/>
          <w:bCs/>
          <w:lang w:eastAsia="zh-CN"/>
        </w:rPr>
        <w:t xml:space="preserve"> </w:t>
      </w:r>
      <w:ins w:id="14" w:author="vivo2" w:date="2025-05-21T14:25:00Z">
        <w:r w:rsidR="00C31A38">
          <w:rPr>
            <w:rFonts w:ascii="Arial" w:hAnsi="Arial" w:cs="Arial"/>
            <w:bCs/>
            <w:lang w:eastAsia="zh-CN"/>
          </w:rPr>
          <w:t xml:space="preserve">has </w:t>
        </w:r>
      </w:ins>
      <w:r w:rsidRPr="006752AA">
        <w:rPr>
          <w:rFonts w:ascii="Arial" w:hAnsi="Arial" w:cs="Arial"/>
          <w:bCs/>
          <w:lang w:eastAsia="zh-CN"/>
        </w:rPr>
        <w:t>agreed CR</w:t>
      </w:r>
      <w:ins w:id="15" w:author="vivo2" w:date="2025-05-21T14:25:00Z">
        <w:r w:rsidR="00C31A38">
          <w:rPr>
            <w:rFonts w:ascii="Arial" w:hAnsi="Arial" w:cs="Arial"/>
            <w:bCs/>
            <w:lang w:eastAsia="zh-CN"/>
          </w:rPr>
          <w:t>s</w:t>
        </w:r>
      </w:ins>
      <w:ins w:id="16" w:author="vivo2" w:date="2025-05-21T14:27:00Z">
        <w:r w:rsidR="00C31A38">
          <w:rPr>
            <w:rFonts w:ascii="Arial" w:hAnsi="Arial" w:cs="Arial"/>
            <w:bCs/>
            <w:lang w:eastAsia="zh-CN"/>
          </w:rPr>
          <w:t xml:space="preserve"> as attached</w:t>
        </w:r>
      </w:ins>
      <w:del w:id="17" w:author="vivo2" w:date="2025-05-21T14:25:00Z">
        <w:r w:rsidRPr="006752AA" w:rsidDel="00C31A38">
          <w:rPr>
            <w:rFonts w:ascii="Arial" w:hAnsi="Arial" w:cs="Arial"/>
            <w:bCs/>
            <w:lang w:eastAsia="zh-CN"/>
          </w:rPr>
          <w:delText xml:space="preserve"> are also attached</w:delText>
        </w:r>
      </w:del>
      <w:r w:rsidRPr="006752AA">
        <w:rPr>
          <w:rFonts w:ascii="Arial" w:hAnsi="Arial" w:cs="Arial"/>
          <w:bCs/>
          <w:lang w:eastAsia="zh-CN"/>
        </w:rPr>
        <w:t>.</w:t>
      </w:r>
    </w:p>
    <w:p w14:paraId="7FF8C93A" w14:textId="174DB97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BEACB41" w:rsidR="00463675" w:rsidRPr="00A425B2" w:rsidRDefault="008674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</w:t>
      </w:r>
      <w:r w:rsidR="00CC71AD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/</w:t>
      </w:r>
      <w:r w:rsidR="003B65B0" w:rsidRPr="00A425B2">
        <w:rPr>
          <w:rFonts w:ascii="Arial" w:hAnsi="Arial" w:cs="Arial"/>
          <w:b/>
        </w:rPr>
        <w:t>RAN2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7810F47F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CC71AD">
        <w:rPr>
          <w:rFonts w:ascii="Arial" w:hAnsi="Arial" w:cs="Arial"/>
        </w:rPr>
        <w:t>RAN3</w:t>
      </w:r>
      <w:r w:rsidR="007243BC">
        <w:rPr>
          <w:rFonts w:ascii="Arial" w:hAnsi="Arial" w:cs="Arial"/>
        </w:rPr>
        <w:t xml:space="preserve"> and RAN</w:t>
      </w:r>
      <w:r w:rsidR="008674F5">
        <w:rPr>
          <w:rFonts w:ascii="Arial" w:hAnsi="Arial" w:cs="Arial"/>
        </w:rPr>
        <w:t>2</w:t>
      </w:r>
      <w:r w:rsidR="007243BC">
        <w:rPr>
          <w:rFonts w:ascii="Arial" w:hAnsi="Arial" w:cs="Arial"/>
        </w:rPr>
        <w:t xml:space="preserve"> to</w:t>
      </w:r>
      <w:r w:rsidR="001678E7">
        <w:rPr>
          <w:rFonts w:ascii="Arial" w:hAnsi="Arial" w:cs="Arial"/>
        </w:rPr>
        <w:t xml:space="preserve"> take the above information into account</w:t>
      </w:r>
      <w:r w:rsidR="007243BC">
        <w:rPr>
          <w:rFonts w:ascii="Arial" w:hAnsi="Arial" w:cs="Arial"/>
        </w:rPr>
        <w:t>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176AF180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60EADBF4" w14:textId="35E58FBE" w:rsidR="008674F5" w:rsidRDefault="008674F5" w:rsidP="008674F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46AAC">
        <w:rPr>
          <w:rFonts w:ascii="Arial" w:hAnsi="Arial" w:cs="Arial"/>
          <w:bCs/>
        </w:rPr>
        <w:t>3</w:t>
      </w:r>
      <w:r w:rsidRPr="0087294B">
        <w:rPr>
          <w:rFonts w:ascii="Arial" w:hAnsi="Arial" w:cs="Arial"/>
          <w:bCs/>
        </w:rPr>
        <w:t>-</w:t>
      </w:r>
      <w:r w:rsidR="00546AAC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</w:t>
      </w:r>
      <w:r w:rsidR="00546AAC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="00546AAC">
        <w:rPr>
          <w:rFonts w:ascii="Arial" w:hAnsi="Arial" w:cs="Arial"/>
          <w:bCs/>
        </w:rPr>
        <w:t>China</w:t>
      </w:r>
    </w:p>
    <w:p w14:paraId="24C03D91" w14:textId="77777777" w:rsidR="00742EA8" w:rsidRPr="008674F5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FA010" w14:textId="77777777" w:rsidR="005A6515" w:rsidRDefault="005A6515">
      <w:r>
        <w:separator/>
      </w:r>
    </w:p>
  </w:endnote>
  <w:endnote w:type="continuationSeparator" w:id="0">
    <w:p w14:paraId="36EB2BB3" w14:textId="77777777" w:rsidR="005A6515" w:rsidRDefault="005A6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D59F2" w14:textId="77777777" w:rsidR="005A6515" w:rsidRDefault="005A6515">
      <w:r>
        <w:separator/>
      </w:r>
    </w:p>
  </w:footnote>
  <w:footnote w:type="continuationSeparator" w:id="0">
    <w:p w14:paraId="5E9E7BA5" w14:textId="77777777" w:rsidR="005A6515" w:rsidRDefault="005A6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4C76B80"/>
    <w:multiLevelType w:val="hybridMultilevel"/>
    <w:tmpl w:val="3BD484DC"/>
    <w:lvl w:ilvl="0" w:tplc="4B3A8184">
      <w:start w:val="1"/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9DD1C37"/>
    <w:multiLevelType w:val="hybridMultilevel"/>
    <w:tmpl w:val="7E8C3430"/>
    <w:lvl w:ilvl="0" w:tplc="E4ECC59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6"/>
  </w:num>
  <w:num w:numId="22">
    <w:abstractNumId w:val="15"/>
  </w:num>
  <w:num w:numId="23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405DC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5BA5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uplink rate control </vt:lpstr>
      <vt:lpstr>Response to:	Reply LS on uplink rate control (R3-252491 / S2-2504524)</vt:lpstr>
      <vt:lpstr>Release:	Release 19</vt:lpstr>
      <vt:lpstr>Work Item:	NR_XR_Ph3-Core, XRM_Ph2</vt:lpstr>
      <vt:lpstr>Attachments:	-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4</cp:revision>
  <cp:lastPrinted>2002-04-23T08:10:00Z</cp:lastPrinted>
  <dcterms:created xsi:type="dcterms:W3CDTF">2025-05-21T06:23:00Z</dcterms:created>
  <dcterms:modified xsi:type="dcterms:W3CDTF">2025-05-22T01:53:00Z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